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FAF1AF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A44B7">
        <w:rPr>
          <w:b/>
          <w:noProof/>
          <w:sz w:val="24"/>
        </w:rPr>
        <w:t>1</w:t>
      </w:r>
      <w:r w:rsidR="006D001C">
        <w:rPr>
          <w:b/>
          <w:noProof/>
          <w:sz w:val="24"/>
        </w:rPr>
        <w:t>439</w:t>
      </w:r>
    </w:p>
    <w:p w14:paraId="1EB2E693" w14:textId="138AE263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6D001C">
        <w:rPr>
          <w:b/>
          <w:noProof/>
          <w:sz w:val="24"/>
        </w:rPr>
        <w:t>105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CFF68" w:rsidR="001E41F3" w:rsidRPr="00410371" w:rsidRDefault="00E562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F07F47">
                  <w:rPr>
                    <w:rFonts w:hint="eastAsia"/>
                    <w:b/>
                    <w:sz w:val="28"/>
                    <w:lang w:eastAsia="zh-CN"/>
                  </w:rPr>
                  <w:t>23.554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00190" w:rsidR="001E41F3" w:rsidRPr="00410371" w:rsidRDefault="008B1414" w:rsidP="00547111">
            <w:pPr>
              <w:pStyle w:val="CRCoverPage"/>
              <w:spacing w:after="0"/>
              <w:rPr>
                <w:noProof/>
              </w:rPr>
            </w:pPr>
            <w:r w:rsidRPr="008B1414">
              <w:rPr>
                <w:b/>
                <w:sz w:val="28"/>
                <w:lang w:eastAsia="zh-CN"/>
              </w:rPr>
              <w:t>0210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35FD6" w:rsidR="001E41F3" w:rsidRPr="00410371" w:rsidRDefault="00672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1414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51D35" w:rsidR="001E41F3" w:rsidRPr="00410371" w:rsidRDefault="00F07F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7F47">
              <w:rPr>
                <w:b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78C4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B727A6" w:rsidR="00F25D98" w:rsidRDefault="005B6C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816E8" w:rsidR="001E41F3" w:rsidRDefault="00DB790F">
            <w:pPr>
              <w:pStyle w:val="CRCoverPage"/>
              <w:spacing w:after="0"/>
              <w:ind w:left="100"/>
              <w:rPr>
                <w:noProof/>
              </w:rPr>
            </w:pPr>
            <w:r w:rsidRPr="00DB790F">
              <w:t>update the elements of application Server de-registration response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8C8533" w:rsidR="001E41F3" w:rsidRDefault="00145D36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A056A" w:rsidR="001E41F3" w:rsidRDefault="00E562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5D3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1F42F" w:rsidR="001E41F3" w:rsidRDefault="00E562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5D36">
                <w:rPr>
                  <w:noProof/>
                </w:rPr>
                <w:t>5GMARCH_Ph</w:t>
              </w:r>
            </w:fldSimple>
            <w:r w:rsidR="009D458C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993B8" w:rsidR="001E41F3" w:rsidRDefault="00E562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5D36">
                <w:rPr>
                  <w:noProof/>
                </w:rPr>
                <w:t>2024-04-</w:t>
              </w:r>
              <w:r w:rsidR="0049160D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812E17" w:rsidR="001E41F3" w:rsidRDefault="00B33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9B340" w:rsidR="001E41F3" w:rsidRDefault="00E562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160D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DECEE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 w:rsidRPr="008E4679">
              <w:rPr>
                <w:noProof/>
              </w:rPr>
              <w:t>Failure Cause parameter</w:t>
            </w:r>
            <w:r>
              <w:rPr>
                <w:noProof/>
              </w:rPr>
              <w:t xml:space="preserve">s are missing in the </w:t>
            </w:r>
            <w:r w:rsidRPr="00244777">
              <w:rPr>
                <w:noProof/>
              </w:rPr>
              <w:t>Application Server registration re</w:t>
            </w:r>
            <w:r>
              <w:rPr>
                <w:noProof/>
              </w:rPr>
              <w:t>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47D3F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</w:t>
            </w:r>
            <w:r>
              <w:rPr>
                <w:noProof/>
              </w:rPr>
              <w:t xml:space="preserve">d </w:t>
            </w:r>
            <w:r w:rsidRPr="003F559F">
              <w:rPr>
                <w:noProof/>
              </w:rPr>
              <w:t>Failure Cause</w:t>
            </w:r>
            <w:r w:rsidRPr="008E4679">
              <w:rPr>
                <w:noProof/>
              </w:rPr>
              <w:t xml:space="preserve"> parameter</w:t>
            </w:r>
            <w:r>
              <w:rPr>
                <w:noProof/>
              </w:rPr>
              <w:t xml:space="preserve"> to the application registration response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F5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E4FE9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 w:rsidRPr="00BB622E">
              <w:rPr>
                <w:noProof/>
              </w:rPr>
              <w:t>Incomplete information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84856" w:rsidR="001E41F3" w:rsidRDefault="00E14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217C1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E9CE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7617F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75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C3251" w14:textId="77777777" w:rsidR="00B338D7" w:rsidRDefault="00B338D7" w:rsidP="00B3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09837B46" w14:textId="77777777" w:rsidR="00D96C16" w:rsidRPr="00D96C16" w:rsidRDefault="00D96C16" w:rsidP="00076B8F">
      <w:pPr>
        <w:pStyle w:val="4"/>
        <w:rPr>
          <w:rFonts w:eastAsia="宋体"/>
          <w:lang w:eastAsia="zh-CN"/>
        </w:rPr>
      </w:pPr>
      <w:bookmarkStart w:id="2" w:name="_Toc162954237"/>
      <w:r w:rsidRPr="00D96C16">
        <w:rPr>
          <w:rFonts w:eastAsia="宋体"/>
          <w:lang w:eastAsia="zh-CN"/>
        </w:rPr>
        <w:t>9.1.2.6</w:t>
      </w:r>
      <w:r w:rsidRPr="00D96C16">
        <w:rPr>
          <w:rFonts w:eastAsia="宋体"/>
          <w:lang w:eastAsia="zh-CN"/>
        </w:rPr>
        <w:tab/>
        <w:t>M5S Application Server de-registration response</w:t>
      </w:r>
      <w:bookmarkEnd w:id="2"/>
    </w:p>
    <w:p w14:paraId="141CF424" w14:textId="77777777" w:rsidR="00D96C16" w:rsidRPr="00076B8F" w:rsidRDefault="00D96C16" w:rsidP="00D96C16">
      <w:r w:rsidRPr="00076B8F">
        <w:t>The information flows from the MSGin5G Server to the Application Server for de-registration response includes the information elements in Table 9.1.2.6-1.</w:t>
      </w:r>
    </w:p>
    <w:p w14:paraId="35CEB609" w14:textId="77777777" w:rsidR="00D96C16" w:rsidRPr="00076B8F" w:rsidRDefault="00D96C16" w:rsidP="00076B8F">
      <w:pPr>
        <w:pStyle w:val="TH"/>
        <w:rPr>
          <w:rFonts w:eastAsia="楷体_GB2312"/>
          <w:lang w:val="fr-FR" w:eastAsia="zh-CN"/>
        </w:rPr>
      </w:pPr>
      <w:r w:rsidRPr="00D96C16">
        <w:rPr>
          <w:rFonts w:eastAsia="楷体_GB2312"/>
          <w:lang w:val="fr-FR" w:eastAsia="zh-CN"/>
        </w:rPr>
        <w:t xml:space="preserve">Table 9.1.2.6-1: </w:t>
      </w:r>
      <w:r w:rsidRPr="00076B8F">
        <w:rPr>
          <w:rFonts w:eastAsia="楷体_GB2312"/>
          <w:lang w:val="fr-FR" w:eastAsia="zh-CN"/>
        </w:rPr>
        <w:t>Application Server</w:t>
      </w:r>
      <w:r w:rsidRPr="00D96C16">
        <w:rPr>
          <w:rFonts w:eastAsia="楷体_GB2312"/>
          <w:lang w:val="fr-FR" w:eastAsia="zh-CN"/>
        </w:rPr>
        <w:t xml:space="preserve"> de-registration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6C16" w:rsidRPr="00D96C16" w14:paraId="24102F87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A5082" w14:textId="77777777" w:rsidR="00D96C16" w:rsidRPr="00076B8F" w:rsidRDefault="00D96C16" w:rsidP="00076B8F">
            <w:pPr>
              <w:pStyle w:val="TAH"/>
            </w:pPr>
            <w:r w:rsidRPr="00076B8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F71E1" w14:textId="77777777" w:rsidR="00D96C16" w:rsidRPr="00076B8F" w:rsidRDefault="00D96C16" w:rsidP="00076B8F">
            <w:pPr>
              <w:pStyle w:val="TAH"/>
            </w:pPr>
            <w:r w:rsidRPr="00076B8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098BB" w14:textId="77777777" w:rsidR="00D96C16" w:rsidRPr="00076B8F" w:rsidRDefault="00D96C16" w:rsidP="00076B8F">
            <w:pPr>
              <w:pStyle w:val="TAH"/>
            </w:pPr>
            <w:r w:rsidRPr="00076B8F">
              <w:t>Description</w:t>
            </w:r>
          </w:p>
        </w:tc>
      </w:tr>
      <w:tr w:rsidR="00D96C16" w:rsidRPr="00D96C16" w14:paraId="2BF31152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C0F9C" w14:textId="77777777" w:rsidR="00D96C16" w:rsidRPr="00D96C16" w:rsidRDefault="00D96C16" w:rsidP="00076B8F">
            <w:pPr>
              <w:pStyle w:val="TAL"/>
              <w:rPr>
                <w:rFonts w:eastAsia="等线"/>
              </w:rPr>
            </w:pPr>
            <w:r w:rsidRPr="00D96C16">
              <w:rPr>
                <w:rFonts w:eastAsia="等线"/>
              </w:rPr>
              <w:t>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F84AD" w14:textId="77777777" w:rsidR="00D96C16" w:rsidRPr="00076B8F" w:rsidRDefault="00D96C16" w:rsidP="00076B8F">
            <w:pPr>
              <w:pStyle w:val="TAC"/>
              <w:rPr>
                <w:lang w:eastAsia="zh-CN"/>
              </w:rPr>
            </w:pPr>
            <w:r w:rsidRPr="00076B8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1B2BF" w14:textId="77777777" w:rsidR="00D96C16" w:rsidRPr="00076B8F" w:rsidRDefault="00D96C16" w:rsidP="00076B8F">
            <w:pPr>
              <w:pStyle w:val="TAL"/>
              <w:rPr>
                <w:lang w:eastAsia="zh-CN"/>
              </w:rPr>
            </w:pPr>
            <w:r w:rsidRPr="00076B8F">
              <w:rPr>
                <w:lang w:eastAsia="zh-CN"/>
              </w:rPr>
              <w:t>The MSGin5G identifier of the Application Server.</w:t>
            </w:r>
          </w:p>
        </w:tc>
      </w:tr>
      <w:tr w:rsidR="00D96C16" w:rsidRPr="00D96C16" w14:paraId="191755DD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C38A7" w14:textId="77777777" w:rsidR="00D96C16" w:rsidRPr="00D96C16" w:rsidRDefault="00D96C16" w:rsidP="00076B8F">
            <w:pPr>
              <w:pStyle w:val="TAL"/>
              <w:rPr>
                <w:rFonts w:eastAsia="等线"/>
              </w:rPr>
            </w:pPr>
            <w:r w:rsidRPr="00D96C16">
              <w:rPr>
                <w:rFonts w:eastAsia="等线"/>
              </w:rPr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462B8B" w14:textId="77777777" w:rsidR="00D96C16" w:rsidRPr="00076B8F" w:rsidRDefault="00D96C16" w:rsidP="00076B8F">
            <w:pPr>
              <w:pStyle w:val="TAC"/>
              <w:rPr>
                <w:lang w:eastAsia="zh-CN"/>
              </w:rPr>
            </w:pPr>
            <w:r w:rsidRPr="00076B8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15B45" w14:textId="77777777" w:rsidR="00D96C16" w:rsidRPr="00076B8F" w:rsidRDefault="00D96C16" w:rsidP="00076B8F">
            <w:pPr>
              <w:pStyle w:val="TAL"/>
              <w:rPr>
                <w:lang w:eastAsia="zh-CN"/>
              </w:rPr>
            </w:pPr>
            <w:r w:rsidRPr="00076B8F">
              <w:rPr>
                <w:lang w:eastAsia="zh-CN"/>
              </w:rPr>
              <w:t>Indication if the de-registration is success or failure</w:t>
            </w:r>
          </w:p>
        </w:tc>
      </w:tr>
      <w:tr w:rsidR="00FA18AD" w:rsidRPr="00D96C16" w14:paraId="013110B5" w14:textId="77777777" w:rsidTr="00BA24BC">
        <w:trPr>
          <w:jc w:val="center"/>
          <w:ins w:id="3" w:author="Huawei-20240406" w:date="2024-04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369A46" w14:textId="0C584F02" w:rsidR="00FA18AD" w:rsidRPr="00D96C16" w:rsidRDefault="00FA18AD" w:rsidP="00076B8F">
            <w:pPr>
              <w:pStyle w:val="TAL"/>
              <w:rPr>
                <w:ins w:id="4" w:author="Huawei-20240406" w:date="2024-04-08T11:42:00Z"/>
                <w:rFonts w:eastAsia="等线"/>
              </w:rPr>
            </w:pPr>
            <w:ins w:id="5" w:author="Huawei-20240406" w:date="2024-04-08T11:42:00Z">
              <w:r w:rsidRPr="00FA18AD">
                <w:rPr>
                  <w:rFonts w:eastAsia="等线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94406" w14:textId="492B0DF2" w:rsidR="00FA18AD" w:rsidRPr="00076B8F" w:rsidRDefault="00FA18AD" w:rsidP="00076B8F">
            <w:pPr>
              <w:pStyle w:val="TAC"/>
              <w:rPr>
                <w:ins w:id="6" w:author="Huawei-20240406" w:date="2024-04-08T11:42:00Z"/>
                <w:lang w:eastAsia="zh-CN"/>
              </w:rPr>
            </w:pPr>
            <w:ins w:id="7" w:author="Huawei-20240406" w:date="2024-04-08T11:42:00Z">
              <w:r w:rsidRPr="00076B8F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76CA" w14:textId="13C2E54B" w:rsidR="00FA18AD" w:rsidRPr="00076B8F" w:rsidRDefault="00FA18AD" w:rsidP="00076B8F">
            <w:pPr>
              <w:pStyle w:val="TAL"/>
              <w:rPr>
                <w:ins w:id="8" w:author="Huawei-20240406" w:date="2024-04-08T11:42:00Z"/>
                <w:lang w:eastAsia="zh-CN"/>
              </w:rPr>
            </w:pPr>
            <w:ins w:id="9" w:author="Huawei-20240406" w:date="2024-04-08T11:42:00Z">
              <w:r w:rsidRPr="00076B8F">
                <w:rPr>
                  <w:lang w:eastAsia="zh-CN"/>
                </w:rPr>
                <w:t>The reason for failure</w:t>
              </w:r>
            </w:ins>
          </w:p>
        </w:tc>
      </w:tr>
      <w:tr w:rsidR="00FA18AD" w:rsidRPr="00D96C16" w14:paraId="2C906F88" w14:textId="77777777" w:rsidTr="00D903A1">
        <w:trPr>
          <w:jc w:val="center"/>
          <w:ins w:id="10" w:author="Huawei-20240406" w:date="2024-04-08T11:4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69CA" w14:textId="39EC3607" w:rsidR="00FA18AD" w:rsidRPr="00FA18AD" w:rsidRDefault="00FA18AD" w:rsidP="00FA18AD">
            <w:pPr>
              <w:pStyle w:val="TAN"/>
              <w:rPr>
                <w:ins w:id="11" w:author="Huawei-20240406" w:date="2024-04-08T11:43:00Z"/>
              </w:rPr>
            </w:pPr>
            <w:ins w:id="12" w:author="Huawei-20240406" w:date="2024-04-08T11:43:00Z">
              <w:r w:rsidRPr="00AB54BD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AB54BD">
                <w:rPr>
                  <w:lang w:eastAsia="zh-CN"/>
                </w:rPr>
                <w:t xml:space="preserve">This IE shall only be present when the </w:t>
              </w:r>
            </w:ins>
            <w:ins w:id="13" w:author="Huawei-20240406" w:date="2024-04-08T11:44:00Z">
              <w:r w:rsidR="00D01F95">
                <w:rPr>
                  <w:lang w:eastAsia="zh-CN"/>
                </w:rPr>
                <w:t>de-r</w:t>
              </w:r>
            </w:ins>
            <w:ins w:id="14" w:author="Huawei-20240406" w:date="2024-04-08T11:43:00Z">
              <w:r w:rsidRPr="00AB54BD">
                <w:rPr>
                  <w:lang w:eastAsia="zh-CN"/>
                </w:rPr>
                <w:t>egistration result is Failure.</w:t>
              </w:r>
            </w:ins>
          </w:p>
        </w:tc>
      </w:tr>
    </w:tbl>
    <w:p w14:paraId="238D6DEB" w14:textId="03BE8666" w:rsidR="00B338D7" w:rsidRDefault="00B338D7">
      <w:pPr>
        <w:rPr>
          <w:noProof/>
        </w:rPr>
      </w:pPr>
    </w:p>
    <w:p w14:paraId="2F025789" w14:textId="77777777" w:rsidR="00B338D7" w:rsidRDefault="00B338D7" w:rsidP="00B3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 * * * </w:t>
      </w:r>
    </w:p>
    <w:p w14:paraId="3F36A91B" w14:textId="77777777" w:rsidR="00B338D7" w:rsidRDefault="00B338D7">
      <w:pPr>
        <w:rPr>
          <w:noProof/>
        </w:rPr>
      </w:pPr>
    </w:p>
    <w:sectPr w:rsidR="00B338D7" w:rsidSect="00DD75D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05FD8" w14:textId="77777777" w:rsidR="00394E87" w:rsidRDefault="00394E87">
      <w:r>
        <w:separator/>
      </w:r>
    </w:p>
  </w:endnote>
  <w:endnote w:type="continuationSeparator" w:id="0">
    <w:p w14:paraId="1FB817E4" w14:textId="77777777" w:rsidR="00394E87" w:rsidRDefault="0039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627A0" w14:textId="77777777" w:rsidR="00394E87" w:rsidRDefault="00394E87">
      <w:r>
        <w:separator/>
      </w:r>
    </w:p>
  </w:footnote>
  <w:footnote w:type="continuationSeparator" w:id="0">
    <w:p w14:paraId="04383A80" w14:textId="77777777" w:rsidR="00394E87" w:rsidRDefault="00394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6">
    <w15:presenceInfo w15:providerId="None" w15:userId="Huawei-2024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BB7"/>
    <w:rsid w:val="00076B8F"/>
    <w:rsid w:val="00091474"/>
    <w:rsid w:val="00093EFD"/>
    <w:rsid w:val="000A6394"/>
    <w:rsid w:val="000B7FED"/>
    <w:rsid w:val="000C038A"/>
    <w:rsid w:val="000C6598"/>
    <w:rsid w:val="000D44B3"/>
    <w:rsid w:val="000E2089"/>
    <w:rsid w:val="000E7ADE"/>
    <w:rsid w:val="0014013E"/>
    <w:rsid w:val="00145D36"/>
    <w:rsid w:val="00145D43"/>
    <w:rsid w:val="0019282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15D3"/>
    <w:rsid w:val="002B5741"/>
    <w:rsid w:val="002C2D03"/>
    <w:rsid w:val="002E472E"/>
    <w:rsid w:val="00305409"/>
    <w:rsid w:val="003609EF"/>
    <w:rsid w:val="0036231A"/>
    <w:rsid w:val="00374DD4"/>
    <w:rsid w:val="00394E87"/>
    <w:rsid w:val="003E1A36"/>
    <w:rsid w:val="003F559F"/>
    <w:rsid w:val="00410371"/>
    <w:rsid w:val="004242F1"/>
    <w:rsid w:val="00476A5B"/>
    <w:rsid w:val="0049160D"/>
    <w:rsid w:val="004B75B7"/>
    <w:rsid w:val="004D4142"/>
    <w:rsid w:val="005141D9"/>
    <w:rsid w:val="0051580D"/>
    <w:rsid w:val="00521720"/>
    <w:rsid w:val="00547111"/>
    <w:rsid w:val="00592D74"/>
    <w:rsid w:val="005B6CD4"/>
    <w:rsid w:val="005E2C44"/>
    <w:rsid w:val="00621188"/>
    <w:rsid w:val="006257ED"/>
    <w:rsid w:val="00631F5B"/>
    <w:rsid w:val="00653DE4"/>
    <w:rsid w:val="006653F0"/>
    <w:rsid w:val="00665C47"/>
    <w:rsid w:val="00672832"/>
    <w:rsid w:val="00695808"/>
    <w:rsid w:val="006B46FB"/>
    <w:rsid w:val="006D001C"/>
    <w:rsid w:val="006E21FB"/>
    <w:rsid w:val="00792342"/>
    <w:rsid w:val="007977A8"/>
    <w:rsid w:val="007B512A"/>
    <w:rsid w:val="007C2097"/>
    <w:rsid w:val="007C3FF8"/>
    <w:rsid w:val="007D6A07"/>
    <w:rsid w:val="007F1CEF"/>
    <w:rsid w:val="007F2BDC"/>
    <w:rsid w:val="007F7259"/>
    <w:rsid w:val="008040A8"/>
    <w:rsid w:val="008279FA"/>
    <w:rsid w:val="008421C0"/>
    <w:rsid w:val="008626E7"/>
    <w:rsid w:val="00870EE7"/>
    <w:rsid w:val="008863B9"/>
    <w:rsid w:val="008A45A6"/>
    <w:rsid w:val="008B1414"/>
    <w:rsid w:val="008B50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D458C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338D7"/>
    <w:rsid w:val="00B33DAC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D7341"/>
    <w:rsid w:val="00C66BA2"/>
    <w:rsid w:val="00C870F6"/>
    <w:rsid w:val="00C95985"/>
    <w:rsid w:val="00CC5026"/>
    <w:rsid w:val="00CC68D0"/>
    <w:rsid w:val="00CE72F8"/>
    <w:rsid w:val="00D01F95"/>
    <w:rsid w:val="00D03F9A"/>
    <w:rsid w:val="00D06D51"/>
    <w:rsid w:val="00D24991"/>
    <w:rsid w:val="00D50255"/>
    <w:rsid w:val="00D66520"/>
    <w:rsid w:val="00D766EC"/>
    <w:rsid w:val="00D84AE9"/>
    <w:rsid w:val="00D96C16"/>
    <w:rsid w:val="00DB790F"/>
    <w:rsid w:val="00DD75D8"/>
    <w:rsid w:val="00DE34CF"/>
    <w:rsid w:val="00E13F3D"/>
    <w:rsid w:val="00E14AEB"/>
    <w:rsid w:val="00E311AA"/>
    <w:rsid w:val="00E34898"/>
    <w:rsid w:val="00E4063B"/>
    <w:rsid w:val="00E54524"/>
    <w:rsid w:val="00E562F3"/>
    <w:rsid w:val="00E81077"/>
    <w:rsid w:val="00E94D40"/>
    <w:rsid w:val="00EB09B7"/>
    <w:rsid w:val="00EE46CE"/>
    <w:rsid w:val="00EE7D7C"/>
    <w:rsid w:val="00EF7465"/>
    <w:rsid w:val="00F07F47"/>
    <w:rsid w:val="00F14D14"/>
    <w:rsid w:val="00F25D98"/>
    <w:rsid w:val="00F300FB"/>
    <w:rsid w:val="00F92156"/>
    <w:rsid w:val="00FA18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4D4142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076B8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076B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76B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6B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DB672-8300-4393-AF51-CDC0C990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Huawei-20240416</cp:lastModifiedBy>
  <cp:revision>44</cp:revision>
  <cp:lastPrinted>1899-12-31T23:00:00Z</cp:lastPrinted>
  <dcterms:created xsi:type="dcterms:W3CDTF">2020-02-03T08:32:00Z</dcterms:created>
  <dcterms:modified xsi:type="dcterms:W3CDTF">2024-04-17T09:43:00Z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(3)rzCLlczNQ+G7zDo+X5pIZxr9YMWKZbIGaH3yLjLDWuIpO6WfgzTeTHlRshSIqOgpOM8bfB2C
KqjLcl1ec2ZK7rwWhJq94Ou9UzyqytI2tkBbjAQ3u6j0QHZ0MuRLRF3tToc+deeefE9Nv5fM
t1UyODXdM27rtDOj3GTUlG8ZS2EcIlDV3S+O27gcgdw5Rvq6gzWsdO/BgrnFfQ/jyviY4UWk
mYEtM+Fsy5SJMN6+Iv</vt:lpwstr>
  </property>
  <property fmtid="{D5CDD505-2E9C-101B-9397-08002B2CF9AE}" pid="22" name="_2015_ms_pID_7253431">
    <vt:lpwstr>YiaFd427jCJzPIAd8m4ukalSAaPd8u3ENGSLzo4cVq6/L1H2uYNevS
F9AoNs79ixYAWc6kAJCxEwmgHQ/r9+olMS4RDO+PCQc1D3I4NPZvZv88RGuOdclKMJW67Xt3
m0Dvybmo4dOy5D3O7m9YNk/8dMa1egEJ1bSK8MNTxV83Rzpd2WgHSAZmdfG80zZejC+a9N1b
faRWbkR0a5zDWujMgODU5l11NLxmlbv28zsk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1711333254</vt:lpwstr>
  </property>
</Properties>
</file>